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5AC27" w14:textId="28CBF98F" w:rsidR="00DD1152" w:rsidRPr="00037468" w:rsidRDefault="00DD1152" w:rsidP="00516335">
      <w:pPr>
        <w:pStyle w:val="3GPPHeader"/>
        <w:spacing w:after="60"/>
        <w:jc w:val="left"/>
        <w:rPr>
          <w:szCs w:val="24"/>
          <w:highlight w:val="yellow"/>
        </w:rPr>
      </w:pPr>
      <w:bookmarkStart w:id="0" w:name="_Hlk54275161"/>
      <w:bookmarkEnd w:id="0"/>
      <w:r w:rsidRPr="00294D6F">
        <w:rPr>
          <w:szCs w:val="24"/>
        </w:rPr>
        <w:t>3GPP TSG-RAN WG2 #126</w:t>
      </w:r>
      <w:r w:rsidRPr="00294D6F">
        <w:rPr>
          <w:szCs w:val="24"/>
        </w:rPr>
        <w:tab/>
      </w:r>
      <w:r w:rsidR="00207894">
        <w:t>R2-240</w:t>
      </w:r>
      <w:r w:rsidR="00122411">
        <w:t>5892</w:t>
      </w:r>
    </w:p>
    <w:p w14:paraId="149A191B" w14:textId="77777777" w:rsidR="00DD1152" w:rsidRDefault="00DD1152" w:rsidP="00DD1152">
      <w:pPr>
        <w:widowControl w:val="0"/>
        <w:tabs>
          <w:tab w:val="right" w:pos="9639"/>
        </w:tabs>
        <w:spacing w:after="0"/>
        <w:rPr>
          <w:rFonts w:ascii="Arial" w:hAnsi="Arial" w:cs="Arial"/>
          <w:b/>
          <w:bCs/>
          <w:noProof/>
          <w:sz w:val="24"/>
          <w:szCs w:val="24"/>
        </w:rPr>
      </w:pPr>
      <w:r w:rsidRPr="00037468">
        <w:rPr>
          <w:rFonts w:ascii="Arial" w:hAnsi="Arial" w:cs="Arial"/>
          <w:b/>
          <w:bCs/>
          <w:noProof/>
          <w:sz w:val="24"/>
          <w:szCs w:val="24"/>
        </w:rPr>
        <w:t>Fukuoka, Japan, 20</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24</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May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BD0B08"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B42F2" w:rsidR="001E41F3" w:rsidRPr="00410371" w:rsidRDefault="00BD0B08"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356341">
              <w:rPr>
                <w:b/>
                <w:noProof/>
                <w:sz w:val="28"/>
              </w:rPr>
              <w:t>1838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19ED1" w:rsidR="001E41F3" w:rsidRPr="00A1716E" w:rsidRDefault="007A4716"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2FC98" w:rsidR="001E41F3" w:rsidRPr="00410371" w:rsidRDefault="00BD0B08">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F0368D">
              <w:rPr>
                <w:b/>
                <w:noProof/>
                <w:sz w:val="28"/>
              </w:rPr>
              <w:t>1</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E6C1E" w:rsidR="001E41F3" w:rsidRDefault="00266CF2">
            <w:pPr>
              <w:pStyle w:val="CRCoverPage"/>
              <w:spacing w:after="0"/>
              <w:ind w:left="100"/>
              <w:rPr>
                <w:noProof/>
              </w:rPr>
            </w:pPr>
            <w:r>
              <w:rPr>
                <w:rFonts w:eastAsia="DengXian" w:cs="Arial"/>
                <w:lang w:eastAsia="zh-CN"/>
              </w:rPr>
              <w:t>Correction to MAC on cast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BD0B08"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6EDE5" w:rsidR="001E41F3" w:rsidRDefault="008C7EF1">
            <w:pPr>
              <w:pStyle w:val="CRCoverPage"/>
              <w:spacing w:after="0"/>
              <w:ind w:left="100"/>
              <w:rPr>
                <w:noProof/>
              </w:rPr>
            </w:pPr>
            <w:r>
              <w:t>2024-05-</w:t>
            </w:r>
            <w:r w:rsidR="00FE05C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3A6C12DF" w:rsidR="00DD1D9C" w:rsidRPr="00185CFF" w:rsidRDefault="00DD1D9C" w:rsidP="00DD1D9C">
            <w:pPr>
              <w:pStyle w:val="Heading4"/>
              <w:rPr>
                <w:rFonts w:cs="Arial"/>
                <w:sz w:val="20"/>
              </w:rPr>
            </w:pPr>
            <w:bookmarkStart w:id="2" w:name="_Toc163120223"/>
            <w:r w:rsidRPr="00185CFF">
              <w:rPr>
                <w:rFonts w:cs="Arial"/>
                <w:sz w:val="20"/>
              </w:rPr>
              <w:t xml:space="preserve">In clause </w:t>
            </w:r>
            <w:r>
              <w:rPr>
                <w:rFonts w:cs="Arial"/>
                <w:sz w:val="20"/>
              </w:rPr>
              <w:t xml:space="preserve">5.22.1.3, the MAC </w:t>
            </w:r>
            <w:r w:rsidR="003623D6">
              <w:rPr>
                <w:rFonts w:cs="Arial"/>
                <w:sz w:val="20"/>
              </w:rPr>
              <w:t xml:space="preserve">entity </w:t>
            </w:r>
            <w:r>
              <w:rPr>
                <w:rFonts w:cs="Arial"/>
                <w:sz w:val="20"/>
              </w:rPr>
              <w:t>determine</w:t>
            </w:r>
            <w:r w:rsidR="00165454">
              <w:rPr>
                <w:rFonts w:cs="Arial"/>
                <w:sz w:val="20"/>
              </w:rPr>
              <w:t>s</w:t>
            </w:r>
            <w:r>
              <w:rPr>
                <w:rFonts w:cs="Arial"/>
                <w:sz w:val="20"/>
              </w:rPr>
              <w:t xml:space="preserve"> the cast type for </w:t>
            </w:r>
            <w:r w:rsidR="00BD5065">
              <w:rPr>
                <w:rFonts w:cs="Arial"/>
                <w:sz w:val="20"/>
              </w:rPr>
              <w:t xml:space="preserve">a </w:t>
            </w:r>
            <w:r>
              <w:rPr>
                <w:rFonts w:cs="Arial"/>
                <w:sz w:val="20"/>
              </w:rPr>
              <w:t>MAC PDU based on the below rules.</w:t>
            </w:r>
          </w:p>
          <w:bookmarkEnd w:id="2"/>
          <w:p w14:paraId="5BFA84E1" w14:textId="77777777" w:rsidR="00DD1D9C" w:rsidRDefault="00DD1D9C" w:rsidP="00DD1D9C">
            <w:pPr>
              <w:pStyle w:val="NO"/>
              <w:rPr>
                <w:rFonts w:ascii="Arial" w:hAnsi="Arial" w:cs="Arial"/>
                <w:lang w:eastAsia="ko-KR"/>
              </w:rPr>
            </w:pPr>
            <w:r w:rsidRPr="00185CFF">
              <w:rPr>
                <w:rFonts w:ascii="Arial" w:hAnsi="Arial" w:cs="Arial"/>
              </w:rPr>
              <w:t>………….</w:t>
            </w:r>
          </w:p>
          <w:p w14:paraId="34C89B28" w14:textId="77777777" w:rsidR="00DD1D9C" w:rsidRPr="00185CFF" w:rsidRDefault="00DD1D9C" w:rsidP="00DD1D9C">
            <w:pPr>
              <w:pStyle w:val="NO"/>
              <w:rPr>
                <w:rFonts w:ascii="Arial" w:hAnsi="Arial" w:cs="Arial"/>
                <w:lang w:eastAsia="ko-KR"/>
              </w:rPr>
            </w:pPr>
            <w:r w:rsidRPr="00185CFF">
              <w:rPr>
                <w:rFonts w:ascii="Arial" w:hAnsi="Arial" w:cs="Arial"/>
                <w:lang w:eastAsia="ko-KR"/>
              </w:rPr>
              <w:t>NOTE 3:</w:t>
            </w:r>
            <w:r w:rsidRPr="00185CFF">
              <w:rPr>
                <w:rFonts w:ascii="Arial" w:hAnsi="Arial" w:cs="Arial"/>
                <w:lang w:eastAsia="ko-KR"/>
              </w:rPr>
              <w:tab/>
              <w:t>Void.</w:t>
            </w:r>
          </w:p>
          <w:p w14:paraId="0EF52B32"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 xml:space="preserve">if the MAC PDU is for NR </w:t>
            </w:r>
            <w:proofErr w:type="spellStart"/>
            <w:r w:rsidRPr="00185CFF">
              <w:rPr>
                <w:rFonts w:ascii="Arial" w:eastAsia="Malgun Gothic" w:hAnsi="Arial" w:cs="Arial"/>
                <w:lang w:eastAsia="ko-KR"/>
              </w:rPr>
              <w:t>sidelink</w:t>
            </w:r>
            <w:proofErr w:type="spellEnd"/>
            <w:r w:rsidRPr="00185CFF">
              <w:rPr>
                <w:rFonts w:ascii="Arial" w:eastAsia="Malgun Gothic" w:hAnsi="Arial" w:cs="Arial"/>
                <w:lang w:eastAsia="ko-KR"/>
              </w:rPr>
              <w:t xml:space="preserve"> discovery:</w:t>
            </w:r>
          </w:p>
          <w:p w14:paraId="6E86D296"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broadcast.</w:t>
            </w:r>
          </w:p>
          <w:p w14:paraId="4549B1E3"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else:</w:t>
            </w:r>
          </w:p>
          <w:p w14:paraId="373A32CC"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one of broadcast, groupcast and unicast as indicated by upper layers.</w:t>
            </w:r>
          </w:p>
          <w:p w14:paraId="4EBB9413" w14:textId="77777777" w:rsidR="00DD1D9C" w:rsidRDefault="00DD1D9C" w:rsidP="00DD1D9C">
            <w:pPr>
              <w:ind w:firstLine="350"/>
              <w:rPr>
                <w:rFonts w:ascii="Arial" w:hAnsi="Arial" w:cs="Arial"/>
              </w:rPr>
            </w:pPr>
            <w:r w:rsidRPr="00185CFF">
              <w:rPr>
                <w:rFonts w:ascii="Arial" w:hAnsi="Arial" w:cs="Arial"/>
              </w:rPr>
              <w:t xml:space="preserve">…………. </w:t>
            </w:r>
          </w:p>
          <w:p w14:paraId="0D2C8030" w14:textId="77777777" w:rsidR="00DD1D9C" w:rsidRDefault="00DD1D9C" w:rsidP="00DD1D9C">
            <w:pPr>
              <w:rPr>
                <w:rFonts w:ascii="Arial" w:hAnsi="Arial" w:cs="Arial"/>
              </w:rPr>
            </w:pPr>
            <w:r>
              <w:rPr>
                <w:rFonts w:ascii="Arial" w:hAnsi="Arial" w:cs="Arial"/>
              </w:rPr>
              <w:t xml:space="preserve">If the MAC PDU is for NR </w:t>
            </w:r>
            <w:proofErr w:type="spellStart"/>
            <w:r>
              <w:rPr>
                <w:rFonts w:ascii="Arial" w:hAnsi="Arial" w:cs="Arial"/>
              </w:rPr>
              <w:t>sidelink</w:t>
            </w:r>
            <w:proofErr w:type="spellEnd"/>
            <w:r>
              <w:rPr>
                <w:rFonts w:ascii="Arial" w:hAnsi="Arial" w:cs="Arial"/>
              </w:rPr>
              <w:t xml:space="preserve"> discovery, the cast type indicator is set to broadcast, otherwise, the cast type </w:t>
            </w:r>
            <w:proofErr w:type="spellStart"/>
            <w:r>
              <w:rPr>
                <w:rFonts w:ascii="Arial" w:hAnsi="Arial" w:cs="Arial"/>
              </w:rPr>
              <w:t>inicator</w:t>
            </w:r>
            <w:proofErr w:type="spellEnd"/>
            <w:r>
              <w:rPr>
                <w:rFonts w:ascii="Arial" w:hAnsi="Arial" w:cs="Arial"/>
              </w:rPr>
              <w:t xml:space="preserve"> is set to one of broadcast, groupcast and unicast as indicated by upper layers. </w:t>
            </w:r>
          </w:p>
          <w:p w14:paraId="7F3E5866" w14:textId="0C9E1DCE" w:rsidR="00DD1D9C" w:rsidRDefault="00DD1D9C" w:rsidP="00DD1D9C">
            <w:pPr>
              <w:rPr>
                <w:rFonts w:ascii="Arial" w:hAnsi="Arial" w:cs="Arial"/>
                <w:lang w:eastAsia="zh-CN"/>
              </w:rPr>
            </w:pPr>
            <w:r w:rsidRPr="00185CFF">
              <w:rPr>
                <w:rFonts w:ascii="Arial" w:hAnsi="Arial" w:cs="Arial"/>
                <w:lang w:eastAsia="zh-CN"/>
              </w:rPr>
              <w:t xml:space="preserve">If </w:t>
            </w:r>
            <w:r w:rsidR="0066242E">
              <w:rPr>
                <w:rFonts w:ascii="Arial" w:hAnsi="Arial" w:cs="Arial"/>
                <w:lang w:eastAsia="zh-CN"/>
              </w:rPr>
              <w:t>the</w:t>
            </w:r>
            <w:r w:rsidRPr="00185CFF">
              <w:rPr>
                <w:rFonts w:ascii="Arial" w:hAnsi="Arial" w:cs="Arial"/>
                <w:lang w:eastAsia="zh-CN"/>
              </w:rPr>
              <w:t xml:space="preserve"> MAC PDU </w:t>
            </w:r>
            <w:r w:rsidR="006B6907">
              <w:rPr>
                <w:rFonts w:ascii="Arial" w:hAnsi="Arial" w:cs="Arial"/>
                <w:lang w:eastAsia="zh-CN"/>
              </w:rPr>
              <w:t>includes</w:t>
            </w:r>
            <w:r w:rsidR="006B6907" w:rsidRPr="00185CFF">
              <w:rPr>
                <w:rFonts w:ascii="Arial" w:hAnsi="Arial" w:cs="Arial"/>
                <w:lang w:eastAsia="zh-CN"/>
              </w:rPr>
              <w:t xml:space="preserve"> </w:t>
            </w:r>
            <w:r w:rsidR="002E60A5">
              <w:rPr>
                <w:rFonts w:ascii="Arial" w:hAnsi="Arial" w:cs="Arial"/>
                <w:lang w:eastAsia="zh-CN"/>
              </w:rPr>
              <w:t xml:space="preserve">only </w:t>
            </w:r>
            <w:r w:rsidRPr="00185CFF">
              <w:rPr>
                <w:rFonts w:ascii="Arial" w:hAnsi="Arial" w:cs="Arial"/>
                <w:lang w:eastAsia="zh-CN"/>
              </w:rPr>
              <w:t>Sidelink CSI reporting MAC CE or Sidelink DRX Command MAC CE or Sidelink Inter-UE Coordination Request MAC CE or Sidelink Inter-UE Coordination Information MAC CE</w:t>
            </w:r>
            <w:r>
              <w:rPr>
                <w:rFonts w:ascii="Arial" w:hAnsi="Arial" w:cs="Arial"/>
                <w:lang w:eastAsia="zh-CN"/>
              </w:rPr>
              <w:t>, there is no cast type indicated by upper layers, since the MAC CE is generated by the MAC layer itself, without involving upper layers.</w:t>
            </w:r>
          </w:p>
          <w:p w14:paraId="15D22C48" w14:textId="77777777" w:rsidR="00DD1D9C" w:rsidRPr="004F5E4D" w:rsidRDefault="00DD1D9C" w:rsidP="00DD1D9C">
            <w:pPr>
              <w:rPr>
                <w:rFonts w:ascii="Arial" w:eastAsia="SimSun" w:hAnsi="Arial" w:cs="Arial"/>
                <w:lang w:eastAsia="zh-CN"/>
              </w:rPr>
            </w:pPr>
            <w:r w:rsidRPr="004F5E4D">
              <w:rPr>
                <w:rFonts w:ascii="Arial" w:hAnsi="Arial" w:cs="Arial"/>
                <w:lang w:eastAsia="zh-CN"/>
              </w:rPr>
              <w:t>In fact, Sidelink CSI reporting MAC CE or Sidelink DRX Command MAC CE is transmitted in unicast, while for</w:t>
            </w:r>
            <w:r>
              <w:rPr>
                <w:rFonts w:ascii="Arial" w:hAnsi="Arial" w:cs="Arial"/>
                <w:lang w:eastAsia="zh-CN"/>
              </w:rPr>
              <w:t xml:space="preserve"> </w:t>
            </w:r>
            <w:r w:rsidRPr="004F5E4D">
              <w:rPr>
                <w:rFonts w:ascii="Arial" w:eastAsia="SimSun" w:hAnsi="Arial" w:cs="Arial"/>
                <w:lang w:eastAsia="zh-CN"/>
              </w:rPr>
              <w:t xml:space="preserve">IUC information transmission triggered by an explicit request, both the explicit request and the IUC information are transmitted in unicast manner. For IUC information transmission triggered by </w:t>
            </w:r>
            <w:r w:rsidRPr="004F5E4D">
              <w:rPr>
                <w:rFonts w:ascii="Arial" w:eastAsia="SimSun" w:hAnsi="Arial" w:cs="Arial"/>
                <w:lang w:eastAsia="zh-CN"/>
              </w:rPr>
              <w:lastRenderedPageBreak/>
              <w:t>a condition other than the explicit request, the IUC information indicating preferred resource set is transmitted in unicast manner, and the IUC information indicating non-preferred resource set is transmitted in unicast, groupcast or broadcast manner.</w:t>
            </w:r>
          </w:p>
          <w:p w14:paraId="708AA7DE" w14:textId="3AF976EF" w:rsidR="001E41F3" w:rsidRDefault="00DD1D9C" w:rsidP="00DD1D9C">
            <w:pPr>
              <w:pStyle w:val="CRCoverPage"/>
              <w:spacing w:after="0"/>
              <w:rPr>
                <w:noProof/>
              </w:rPr>
            </w:pPr>
            <w:r w:rsidRPr="00185CFF">
              <w:rPr>
                <w:rFonts w:cs="Arial"/>
              </w:rPr>
              <w:t xml:space="preserve">Therefore, </w:t>
            </w:r>
            <w:r>
              <w:rPr>
                <w:rFonts w:cs="Arial"/>
              </w:rPr>
              <w:t>the above procedure texts would need to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4CE222D0" w:rsidR="00DD6C91" w:rsidRDefault="00DD6C91" w:rsidP="00047DC0">
            <w:pPr>
              <w:pStyle w:val="CRCoverPage"/>
              <w:spacing w:after="0"/>
              <w:rPr>
                <w:szCs w:val="24"/>
                <w:lang w:eastAsia="sv-SE"/>
              </w:rPr>
            </w:pPr>
            <w:r>
              <w:t xml:space="preserve">Set the cast types for a MAC PDU containing only </w:t>
            </w:r>
            <w:r w:rsidR="00463AAF">
              <w:t xml:space="preserve">Sidelink </w:t>
            </w:r>
            <w:r>
              <w:t>MAC CE</w:t>
            </w:r>
            <w:r w:rsidR="004705AC">
              <w:t>(s)</w:t>
            </w:r>
            <w:r>
              <w:t>, according to the type of the</w:t>
            </w:r>
            <w:r w:rsidR="00C610D1">
              <w:t xml:space="preserve"> Sidelink</w:t>
            </w:r>
            <w:r>
              <w:t xml:space="preserve"> MAC CE</w:t>
            </w:r>
            <w:r w:rsidR="008668B1">
              <w:t>(s)</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2A59C344" w:rsidR="00807995" w:rsidRDefault="00DD6C91" w:rsidP="00DD6C91">
            <w:pPr>
              <w:pStyle w:val="CRCoverPage"/>
              <w:spacing w:after="0"/>
              <w:ind w:left="100"/>
              <w:rPr>
                <w:noProof/>
              </w:rPr>
            </w:pPr>
            <w:r>
              <w:rPr>
                <w:noProof/>
              </w:rPr>
              <w:t>If one UE implementes the change according to the CR, but not the other UE, there are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D611A" w:rsidR="001E41F3" w:rsidRDefault="002C0FD8">
            <w:pPr>
              <w:pStyle w:val="CRCoverPage"/>
              <w:spacing w:after="0"/>
              <w:ind w:left="100"/>
              <w:rPr>
                <w:noProof/>
              </w:rPr>
            </w:pPr>
            <w:r>
              <w:t xml:space="preserve">If the changes are not approved, the UE may </w:t>
            </w:r>
            <w:r w:rsidR="00B572EA">
              <w:t>set a</w:t>
            </w:r>
            <w:r>
              <w:t xml:space="preserve"> wrong cast type for a MAC PDU containing only Sidelink MAC CE</w:t>
            </w:r>
            <w:r w:rsidR="00BD0B08">
              <w: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DF258" w:rsidR="001E41F3" w:rsidRDefault="00D14D6A">
            <w:pPr>
              <w:pStyle w:val="CRCoverPage"/>
              <w:spacing w:after="0"/>
              <w:ind w:left="100"/>
              <w:rPr>
                <w:noProof/>
              </w:rPr>
            </w:pPr>
            <w:r>
              <w:rPr>
                <w:rFonts w:cs="Arial"/>
                <w:szCs w:val="16"/>
              </w:rPr>
              <w:t>5.22.1.3.1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462D1" w14:textId="329A17ED" w:rsidR="001C0F51" w:rsidRDefault="001C0F51" w:rsidP="001C0F51">
            <w:pPr>
              <w:pStyle w:val="CRCoverPage"/>
              <w:spacing w:after="0"/>
              <w:ind w:left="100"/>
              <w:rPr>
                <w:noProof/>
              </w:rPr>
            </w:pPr>
            <w:r>
              <w:rPr>
                <w:noProof/>
              </w:rPr>
              <w:t>Revision 0: the first revision of the CR was prepared.</w:t>
            </w:r>
          </w:p>
          <w:p w14:paraId="6ACA4173" w14:textId="793275A8" w:rsidR="008863B9" w:rsidRDefault="001C0F51" w:rsidP="001C0F51">
            <w:pPr>
              <w:pStyle w:val="CRCoverPage"/>
              <w:spacing w:after="0"/>
              <w:ind w:left="100"/>
              <w:rPr>
                <w:noProof/>
              </w:rPr>
            </w:pPr>
            <w:r>
              <w:rPr>
                <w:noProof/>
              </w:rPr>
              <w:t>Revision 1: fixed some typos.</w:t>
            </w: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3996E70" w14:textId="77777777" w:rsidR="00ED39B1" w:rsidRDefault="00ED39B1" w:rsidP="00ED39B1">
      <w:pPr>
        <w:rPr>
          <w:b/>
          <w:bCs/>
          <w:color w:val="0070C0"/>
          <w:sz w:val="24"/>
          <w:szCs w:val="24"/>
        </w:rPr>
      </w:pPr>
    </w:p>
    <w:p w14:paraId="002E7876" w14:textId="77777777" w:rsidR="00ED39B1" w:rsidRDefault="00ED39B1" w:rsidP="00ED39B1">
      <w:pPr>
        <w:rPr>
          <w:b/>
          <w:bCs/>
          <w:color w:val="0070C0"/>
          <w:sz w:val="24"/>
          <w:szCs w:val="24"/>
        </w:rPr>
      </w:pPr>
      <w:r w:rsidRPr="00FD114F">
        <w:rPr>
          <w:b/>
          <w:bCs/>
          <w:color w:val="0070C0"/>
          <w:sz w:val="24"/>
          <w:szCs w:val="24"/>
        </w:rPr>
        <w:t>&lt;&lt;&lt;&lt;Skipped&gt;&gt;&gt;&gt;</w:t>
      </w:r>
    </w:p>
    <w:p w14:paraId="11CFFC12" w14:textId="77777777" w:rsidR="00ED39B1" w:rsidRPr="0044258C" w:rsidRDefault="00ED39B1" w:rsidP="00ED39B1">
      <w:pPr>
        <w:pStyle w:val="Heading5"/>
      </w:pPr>
      <w:bookmarkStart w:id="4" w:name="_Toc12569234"/>
      <w:bookmarkStart w:id="5" w:name="_Toc37296252"/>
      <w:bookmarkStart w:id="6" w:name="_Toc46490381"/>
      <w:bookmarkStart w:id="7" w:name="_Toc52752076"/>
      <w:bookmarkStart w:id="8" w:name="_Toc52796538"/>
      <w:bookmarkStart w:id="9" w:name="_Toc163044391"/>
      <w:bookmarkEnd w:id="3"/>
      <w:r w:rsidRPr="0044258C">
        <w:t>5.22.1.3.1</w:t>
      </w:r>
      <w:r w:rsidRPr="0044258C">
        <w:tab/>
        <w:t>Sidelink HARQ Entity</w:t>
      </w:r>
      <w:bookmarkEnd w:id="4"/>
      <w:bookmarkEnd w:id="5"/>
      <w:bookmarkEnd w:id="6"/>
      <w:bookmarkEnd w:id="7"/>
      <w:bookmarkEnd w:id="8"/>
      <w:bookmarkEnd w:id="9"/>
    </w:p>
    <w:p w14:paraId="7305F0AA" w14:textId="77777777" w:rsidR="00ED39B1" w:rsidRPr="0044258C" w:rsidRDefault="00ED39B1" w:rsidP="00ED39B1">
      <w:r w:rsidRPr="0044258C">
        <w:t xml:space="preserve">The MAC entity is configured by upper layers to transmit using pool(s) of resources on one or more carriers as indicated in clause 5.8.8 of TS 38.331 [5]. </w:t>
      </w:r>
      <w:r w:rsidRPr="0044258C">
        <w:rPr>
          <w:lang w:eastAsia="ko-KR"/>
        </w:rPr>
        <w:t xml:space="preserve">For each carrier, the MAC entity includes at most one Sidelink HARQ entity </w:t>
      </w:r>
      <w:r w:rsidRPr="0044258C">
        <w:t>for transmission on SL-SCH, which maintains a number of parallel Sidelink processes.</w:t>
      </w:r>
    </w:p>
    <w:p w14:paraId="45EEA5D2" w14:textId="77777777" w:rsidR="00ED39B1" w:rsidRPr="0044258C" w:rsidRDefault="00ED39B1" w:rsidP="00ED39B1">
      <w:r w:rsidRPr="0044258C">
        <w:t xml:space="preserve">The maximum number of transmitting Sidelink processes associated with the Sidelink HARQ Entity is 16. A </w:t>
      </w:r>
      <w:proofErr w:type="spellStart"/>
      <w:r w:rsidRPr="0044258C">
        <w:t>sidelink</w:t>
      </w:r>
      <w:proofErr w:type="spellEnd"/>
      <w:r w:rsidRPr="0044258C">
        <w:t xml:space="preserve"> process may be configured for transmissions of multiple MAC PDUs. For transmissions of multiple MAC PDUs with Sidelink resource allocation mode 2, the maximum number of transmitting Sidelink processes associated with the Sidelink HARQ Entity is 4.</w:t>
      </w:r>
    </w:p>
    <w:p w14:paraId="6F5C4346" w14:textId="77777777" w:rsidR="00ED39B1" w:rsidRPr="0044258C" w:rsidRDefault="00ED39B1" w:rsidP="00ED39B1">
      <w:pPr>
        <w:rPr>
          <w:lang w:eastAsia="ko-KR"/>
        </w:rPr>
      </w:pPr>
      <w:r w:rsidRPr="0044258C">
        <w:lastRenderedPageBreak/>
        <w:t xml:space="preserve">A delivered </w:t>
      </w:r>
      <w:proofErr w:type="spellStart"/>
      <w:r w:rsidRPr="0044258C">
        <w:t>sidelink</w:t>
      </w:r>
      <w:proofErr w:type="spellEnd"/>
      <w:r w:rsidRPr="0044258C">
        <w:t xml:space="preserve"> grant and its associated Sidelink transmission information are associated with a Sidelink process.</w:t>
      </w:r>
      <w:r w:rsidRPr="0044258C">
        <w:rPr>
          <w:lang w:eastAsia="ko-KR"/>
        </w:rPr>
        <w:t xml:space="preserve"> Each Sidelink process supports one TB.</w:t>
      </w:r>
    </w:p>
    <w:p w14:paraId="418DDA67" w14:textId="77777777" w:rsidR="00ED39B1" w:rsidRPr="0044258C" w:rsidRDefault="00ED39B1" w:rsidP="00ED39B1">
      <w:r w:rsidRPr="0044258C">
        <w:t xml:space="preserve">For each </w:t>
      </w:r>
      <w:proofErr w:type="spellStart"/>
      <w:r w:rsidRPr="0044258C">
        <w:t>sidelink</w:t>
      </w:r>
      <w:proofErr w:type="spellEnd"/>
      <w:r w:rsidRPr="0044258C">
        <w:t xml:space="preserve"> grant, the Sidelink HARQ Entity shall:</w:t>
      </w:r>
    </w:p>
    <w:p w14:paraId="7A007290" w14:textId="77777777" w:rsidR="00ED39B1" w:rsidRPr="0044258C" w:rsidRDefault="00ED39B1" w:rsidP="00ED39B1">
      <w:pPr>
        <w:pStyle w:val="B1"/>
        <w:rPr>
          <w:noProof/>
        </w:rPr>
      </w:pPr>
      <w:r w:rsidRPr="0044258C">
        <w:rPr>
          <w:noProof/>
        </w:rPr>
        <w:t>1&gt;</w:t>
      </w:r>
      <w:r w:rsidRPr="0044258C">
        <w:rPr>
          <w:noProof/>
        </w:rPr>
        <w:tab/>
        <w:t>if the MAC entity determines that the sidelink grant is used for initial transmission</w:t>
      </w:r>
      <w:r w:rsidRPr="0044258C">
        <w:t xml:space="preserve"> as specified in clause 5.22.1.1</w:t>
      </w:r>
      <w:r w:rsidRPr="0044258C">
        <w:rPr>
          <w:noProof/>
        </w:rPr>
        <w:t>; or</w:t>
      </w:r>
    </w:p>
    <w:p w14:paraId="7E37F3A6" w14:textId="77777777" w:rsidR="00ED39B1" w:rsidRPr="0044258C" w:rsidRDefault="00ED39B1" w:rsidP="00ED39B1">
      <w:pPr>
        <w:pStyle w:val="B1"/>
        <w:rPr>
          <w:noProof/>
        </w:rPr>
      </w:pPr>
      <w:r w:rsidRPr="0044258C">
        <w:rPr>
          <w:noProof/>
        </w:rPr>
        <w:t>1&gt;</w:t>
      </w:r>
      <w:r w:rsidRPr="0044258C">
        <w:rPr>
          <w:noProof/>
        </w:rPr>
        <w:tab/>
        <w:t xml:space="preserve">if </w:t>
      </w:r>
      <w:r w:rsidRPr="0044258C">
        <w:t xml:space="preserve">the </w:t>
      </w:r>
      <w:proofErr w:type="spellStart"/>
      <w:r w:rsidRPr="0044258C">
        <w:t>sidelink</w:t>
      </w:r>
      <w:proofErr w:type="spellEnd"/>
      <w:r w:rsidRPr="0044258C">
        <w:t xml:space="preserve"> grant is a configured </w:t>
      </w:r>
      <w:proofErr w:type="spellStart"/>
      <w:r w:rsidRPr="0044258C">
        <w:t>sidelink</w:t>
      </w:r>
      <w:proofErr w:type="spellEnd"/>
      <w:r w:rsidRPr="0044258C">
        <w:t xml:space="preserve"> grant and </w:t>
      </w:r>
      <w:r w:rsidRPr="0044258C">
        <w:rPr>
          <w:noProof/>
        </w:rPr>
        <w:t>no MAC PDU has been obtained</w:t>
      </w:r>
      <w:r w:rsidRPr="0044258C">
        <w:t xml:space="preserve"> in an </w:t>
      </w:r>
      <w:proofErr w:type="spellStart"/>
      <w:r w:rsidRPr="0044258C">
        <w:rPr>
          <w:i/>
          <w:lang w:eastAsia="ko-KR"/>
        </w:rPr>
        <w:t>sl-PeriodCG</w:t>
      </w:r>
      <w:proofErr w:type="spellEnd"/>
      <w:r w:rsidRPr="0044258C">
        <w:rPr>
          <w:lang w:eastAsia="ko-KR"/>
        </w:rPr>
        <w:t xml:space="preserve"> of the configured </w:t>
      </w:r>
      <w:proofErr w:type="spellStart"/>
      <w:r w:rsidRPr="0044258C">
        <w:rPr>
          <w:lang w:eastAsia="ko-KR"/>
        </w:rPr>
        <w:t>sidelink</w:t>
      </w:r>
      <w:proofErr w:type="spellEnd"/>
      <w:r w:rsidRPr="0044258C">
        <w:rPr>
          <w:lang w:eastAsia="ko-KR"/>
        </w:rPr>
        <w:t xml:space="preserve"> grant</w:t>
      </w:r>
      <w:r w:rsidRPr="0044258C">
        <w:rPr>
          <w:noProof/>
        </w:rPr>
        <w:t>; or</w:t>
      </w:r>
    </w:p>
    <w:p w14:paraId="438B1287" w14:textId="77777777" w:rsidR="00ED39B1" w:rsidRPr="0044258C" w:rsidRDefault="00ED39B1" w:rsidP="00ED39B1">
      <w:pPr>
        <w:pStyle w:val="B1"/>
        <w:rPr>
          <w:noProof/>
        </w:rPr>
      </w:pPr>
      <w:r w:rsidRPr="0044258C">
        <w:rPr>
          <w:noProof/>
        </w:rPr>
        <w:t>1&gt;</w:t>
      </w:r>
      <w:r w:rsidRPr="0044258C">
        <w:rPr>
          <w:noProof/>
        </w:rPr>
        <w:tab/>
        <w:t>if the sidelink grant is a dynamic sidelink grant or selected sidelink grant and no MAC PDU has been obtained</w:t>
      </w:r>
      <w:r w:rsidRPr="0044258C">
        <w:rPr>
          <w:noProof/>
          <w:lang w:eastAsia="ko-KR"/>
        </w:rPr>
        <w:t xml:space="preserve"> in the previous sidelink grant when PSCCH duration(s) and 2</w:t>
      </w:r>
      <w:r w:rsidRPr="0044258C">
        <w:rPr>
          <w:noProof/>
          <w:vertAlign w:val="superscript"/>
          <w:lang w:eastAsia="ko-KR"/>
        </w:rPr>
        <w:t>nd</w:t>
      </w:r>
      <w:r w:rsidRPr="0044258C">
        <w:rPr>
          <w:noProof/>
          <w:lang w:eastAsia="ko-KR"/>
        </w:rPr>
        <w:t xml:space="preserve"> stage SCI on PSSCH of the previous sidelink grant is not in SL DRX Active time as specified in clause 5.28.3 of </w:t>
      </w:r>
      <w:r w:rsidRPr="0044258C">
        <w:rPr>
          <w:lang w:eastAsia="ko-KR"/>
        </w:rPr>
        <w:t xml:space="preserve">any </w:t>
      </w:r>
      <w:r w:rsidRPr="0044258C">
        <w:rPr>
          <w:noProof/>
          <w:lang w:eastAsia="ko-KR"/>
        </w:rPr>
        <w:t>destination that has data to be sent</w:t>
      </w:r>
      <w:r w:rsidRPr="0044258C">
        <w:rPr>
          <w:noProof/>
        </w:rPr>
        <w:t>:</w:t>
      </w:r>
    </w:p>
    <w:p w14:paraId="49529C2F" w14:textId="77777777" w:rsidR="00ED39B1" w:rsidRPr="0044258C" w:rsidRDefault="00ED39B1" w:rsidP="00ED39B1">
      <w:pPr>
        <w:pStyle w:val="NO"/>
        <w:rPr>
          <w:lang w:eastAsia="ko-KR"/>
        </w:rPr>
      </w:pPr>
      <w:r w:rsidRPr="0044258C">
        <w:rPr>
          <w:lang w:eastAsia="ko-KR"/>
        </w:rPr>
        <w:t>NOTE 1:</w:t>
      </w:r>
      <w:r w:rsidRPr="0044258C">
        <w:rPr>
          <w:lang w:eastAsia="ko-KR"/>
        </w:rPr>
        <w:tab/>
        <w:t>Void.</w:t>
      </w:r>
    </w:p>
    <w:p w14:paraId="013E9A6F" w14:textId="77777777" w:rsidR="00ED39B1" w:rsidRPr="0044258C" w:rsidRDefault="00ED39B1" w:rsidP="00ED39B1">
      <w:pPr>
        <w:pStyle w:val="B2"/>
        <w:rPr>
          <w:noProof/>
        </w:rPr>
      </w:pPr>
      <w:r w:rsidRPr="0044258C">
        <w:rPr>
          <w:noProof/>
          <w:lang w:eastAsia="ko-KR"/>
        </w:rPr>
        <w:t>2&gt;</w:t>
      </w:r>
      <w:r w:rsidRPr="0044258C">
        <w:rPr>
          <w:noProof/>
        </w:rPr>
        <w:tab/>
      </w:r>
      <w:r w:rsidRPr="0044258C">
        <w:t>(re-)</w:t>
      </w:r>
      <w:r w:rsidRPr="0044258C">
        <w:rPr>
          <w:noProof/>
        </w:rPr>
        <w:t xml:space="preserve">associate a Sidelink process to this </w:t>
      </w:r>
      <w:r w:rsidRPr="0044258C">
        <w:rPr>
          <w:noProof/>
          <w:lang w:eastAsia="ko-KR"/>
        </w:rPr>
        <w:t>grant</w:t>
      </w:r>
      <w:r w:rsidRPr="0044258C">
        <w:rPr>
          <w:noProof/>
        </w:rPr>
        <w:t xml:space="preserve">, and for </w:t>
      </w:r>
      <w:r w:rsidRPr="0044258C">
        <w:t xml:space="preserve">the </w:t>
      </w:r>
      <w:r w:rsidRPr="0044258C">
        <w:rPr>
          <w:noProof/>
        </w:rPr>
        <w:t>associated Sidelink process:</w:t>
      </w:r>
    </w:p>
    <w:p w14:paraId="59B74241" w14:textId="77777777" w:rsidR="00ED39B1" w:rsidRPr="0044258C" w:rsidRDefault="00ED39B1" w:rsidP="00ED39B1">
      <w:pPr>
        <w:pStyle w:val="B2"/>
        <w:rPr>
          <w:noProof/>
          <w:lang w:eastAsia="ko-KR"/>
        </w:rPr>
      </w:pPr>
      <w:r w:rsidRPr="0044258C">
        <w:rPr>
          <w:noProof/>
        </w:rPr>
        <w:t>2&gt;</w:t>
      </w:r>
      <w:r w:rsidRPr="0044258C">
        <w:rPr>
          <w:noProof/>
        </w:rPr>
        <w:tab/>
      </w:r>
      <w:r w:rsidRPr="0044258C">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66759EB7" w14:textId="77777777" w:rsidR="00ED39B1" w:rsidRPr="0044258C" w:rsidRDefault="00ED39B1" w:rsidP="00ED39B1">
      <w:pPr>
        <w:pStyle w:val="B3"/>
        <w:rPr>
          <w:noProof/>
        </w:rPr>
      </w:pPr>
      <w:r w:rsidRPr="0044258C">
        <w:rPr>
          <w:noProof/>
          <w:lang w:eastAsia="ko-KR"/>
        </w:rPr>
        <w:t>3&gt;</w:t>
      </w:r>
      <w:r w:rsidRPr="0044258C">
        <w:rPr>
          <w:noProof/>
          <w:lang w:eastAsia="ko-KR"/>
        </w:rPr>
        <w:tab/>
        <w:t>ignore the sidelink grant.</w:t>
      </w:r>
    </w:p>
    <w:p w14:paraId="4956B563" w14:textId="77777777" w:rsidR="00ED39B1" w:rsidRPr="0044258C" w:rsidRDefault="00ED39B1" w:rsidP="00ED39B1">
      <w:pPr>
        <w:pStyle w:val="NO"/>
        <w:rPr>
          <w:rFonts w:asciiTheme="minorEastAsia" w:hAnsiTheme="minorEastAsia"/>
        </w:rPr>
      </w:pPr>
      <w:r w:rsidRPr="0044258C">
        <w:rPr>
          <w:lang w:eastAsia="ko-KR"/>
        </w:rPr>
        <w:t>NOTE 1A:</w:t>
      </w:r>
      <w:r w:rsidRPr="0044258C">
        <w:rPr>
          <w:lang w:eastAsia="ko-KR"/>
        </w:rPr>
        <w:tab/>
        <w:t>T</w:t>
      </w:r>
      <w:r w:rsidRPr="0044258C">
        <w:t xml:space="preserve">he </w:t>
      </w:r>
      <w:r w:rsidRPr="0044258C">
        <w:rPr>
          <w:lang w:eastAsia="ko-KR"/>
        </w:rPr>
        <w:t xml:space="preserve">Sidelink HARQ Entity will associate the selected </w:t>
      </w:r>
      <w:proofErr w:type="spellStart"/>
      <w:r w:rsidRPr="0044258C">
        <w:rPr>
          <w:lang w:eastAsia="ko-KR"/>
        </w:rPr>
        <w:t>sidelink</w:t>
      </w:r>
      <w:proofErr w:type="spellEnd"/>
      <w:r w:rsidRPr="0044258C">
        <w:rPr>
          <w:lang w:eastAsia="ko-KR"/>
        </w:rPr>
        <w:t xml:space="preserve"> grant to the Sidelink process determined by the MAC entity</w:t>
      </w:r>
      <w:r w:rsidRPr="0044258C">
        <w:rPr>
          <w:rFonts w:asciiTheme="minorEastAsia" w:hAnsiTheme="minorEastAsia"/>
        </w:rPr>
        <w:t>.</w:t>
      </w:r>
    </w:p>
    <w:p w14:paraId="1E7967D1" w14:textId="77777777" w:rsidR="00ED39B1" w:rsidRPr="0044258C" w:rsidRDefault="00ED39B1" w:rsidP="00ED39B1">
      <w:pPr>
        <w:pStyle w:val="B2"/>
        <w:rPr>
          <w:noProof/>
          <w:lang w:eastAsia="ko-KR"/>
        </w:rPr>
      </w:pPr>
      <w:r w:rsidRPr="0044258C">
        <w:rPr>
          <w:lang w:eastAsia="ko-KR"/>
        </w:rPr>
        <w:t>2&gt;</w:t>
      </w:r>
      <w:r w:rsidRPr="0044258C">
        <w:rPr>
          <w:lang w:eastAsia="ko-KR"/>
        </w:rPr>
        <w:tab/>
        <w:t>else:</w:t>
      </w:r>
    </w:p>
    <w:p w14:paraId="32907007" w14:textId="77777777" w:rsidR="00ED39B1" w:rsidRPr="0044258C" w:rsidRDefault="00ED39B1" w:rsidP="00ED39B1">
      <w:pPr>
        <w:pStyle w:val="B3"/>
        <w:rPr>
          <w:noProof/>
        </w:rPr>
      </w:pPr>
      <w:r w:rsidRPr="0044258C">
        <w:rPr>
          <w:noProof/>
          <w:lang w:eastAsia="ko-KR"/>
        </w:rPr>
        <w:t>3&gt;</w:t>
      </w:r>
      <w:r w:rsidRPr="0044258C">
        <w:rPr>
          <w:noProof/>
        </w:rPr>
        <w:tab/>
        <w:t>obtain the MAC PDU and SL-PRS, if any, to transmit from the Multiplexing and assembly entity, if any;</w:t>
      </w:r>
    </w:p>
    <w:p w14:paraId="6A2691BC" w14:textId="77777777" w:rsidR="00ED39B1" w:rsidRPr="0044258C" w:rsidRDefault="00ED39B1" w:rsidP="00ED39B1">
      <w:pPr>
        <w:pStyle w:val="B3"/>
        <w:rPr>
          <w:noProof/>
        </w:rPr>
      </w:pPr>
      <w:r w:rsidRPr="0044258C">
        <w:rPr>
          <w:noProof/>
          <w:lang w:eastAsia="ko-KR"/>
        </w:rPr>
        <w:t>3&gt;</w:t>
      </w:r>
      <w:r w:rsidRPr="0044258C">
        <w:rPr>
          <w:noProof/>
          <w:lang w:eastAsia="zh-CN"/>
        </w:rPr>
        <w:tab/>
        <w:t>if a MAC PDU to transmit has been obtained:</w:t>
      </w:r>
    </w:p>
    <w:p w14:paraId="64B1C74A" w14:textId="77777777" w:rsidR="00ED39B1" w:rsidRPr="0044258C" w:rsidRDefault="00ED39B1" w:rsidP="00ED39B1">
      <w:pPr>
        <w:pStyle w:val="B4"/>
        <w:rPr>
          <w:rFonts w:eastAsia="Malgun Gothic"/>
          <w:lang w:eastAsia="ko-KR"/>
        </w:rPr>
      </w:pPr>
      <w:r w:rsidRPr="0044258C">
        <w:rPr>
          <w:rFonts w:eastAsia="Malgun Gothic"/>
          <w:lang w:eastAsia="ko-KR"/>
        </w:rPr>
        <w:t>4&gt;</w:t>
      </w:r>
      <w:r w:rsidRPr="0044258C">
        <w:rPr>
          <w:rFonts w:eastAsia="Malgun Gothic"/>
          <w:lang w:eastAsia="ko-KR"/>
        </w:rPr>
        <w:tab/>
        <w:t xml:space="preserve">if a HARQ Process ID has been set for the </w:t>
      </w:r>
      <w:proofErr w:type="spellStart"/>
      <w:r w:rsidRPr="0044258C">
        <w:rPr>
          <w:rFonts w:eastAsia="Malgun Gothic"/>
          <w:lang w:eastAsia="ko-KR"/>
        </w:rPr>
        <w:t>sidelink</w:t>
      </w:r>
      <w:proofErr w:type="spellEnd"/>
      <w:r w:rsidRPr="0044258C">
        <w:rPr>
          <w:rFonts w:eastAsia="Malgun Gothic"/>
          <w:lang w:eastAsia="ko-KR"/>
        </w:rPr>
        <w:t xml:space="preserve"> grant:</w:t>
      </w:r>
    </w:p>
    <w:p w14:paraId="1337549A"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(re-)associate the HARQ Process ID corresponding to the </w:t>
      </w:r>
      <w:proofErr w:type="spellStart"/>
      <w:r w:rsidRPr="0044258C">
        <w:rPr>
          <w:rFonts w:eastAsia="Malgun Gothic"/>
          <w:lang w:eastAsia="ko-KR"/>
        </w:rPr>
        <w:t>sidelink</w:t>
      </w:r>
      <w:proofErr w:type="spellEnd"/>
      <w:r w:rsidRPr="0044258C">
        <w:rPr>
          <w:rFonts w:eastAsia="Malgun Gothic"/>
          <w:lang w:eastAsia="ko-KR"/>
        </w:rPr>
        <w:t xml:space="preserve"> grant to the Sidelink process.</w:t>
      </w:r>
    </w:p>
    <w:p w14:paraId="4CB54EF1" w14:textId="77777777" w:rsidR="00ED39B1" w:rsidRPr="0044258C" w:rsidRDefault="00ED39B1" w:rsidP="00ED39B1">
      <w:pPr>
        <w:pStyle w:val="NO"/>
        <w:rPr>
          <w:rFonts w:eastAsia="Malgun Gothic"/>
          <w:lang w:eastAsia="ko-KR"/>
        </w:rPr>
      </w:pPr>
      <w:r w:rsidRPr="0044258C">
        <w:rPr>
          <w:lang w:eastAsia="ko-KR"/>
        </w:rPr>
        <w:t>NOTE 1a:</w:t>
      </w:r>
      <w:r w:rsidRPr="0044258C">
        <w:rPr>
          <w:lang w:eastAsia="ko-KR"/>
        </w:rPr>
        <w:tab/>
        <w:t xml:space="preserve">There is one-to-one mapping between a HARQ Process ID and a Sidelink process in the MAC entity configured with </w:t>
      </w:r>
      <w:r w:rsidRPr="0044258C">
        <w:t>Sidelink resource allocation mode 1</w:t>
      </w:r>
      <w:r w:rsidRPr="0044258C">
        <w:rPr>
          <w:lang w:eastAsia="ko-KR"/>
        </w:rPr>
        <w:t>.</w:t>
      </w:r>
    </w:p>
    <w:p w14:paraId="62A259D3" w14:textId="77777777" w:rsidR="00ED39B1" w:rsidRPr="0044258C" w:rsidRDefault="00ED39B1" w:rsidP="00ED39B1">
      <w:pPr>
        <w:pStyle w:val="B4"/>
        <w:rPr>
          <w:rFonts w:eastAsia="Malgun Gothic"/>
          <w:lang w:eastAsia="ko-KR"/>
        </w:rPr>
      </w:pPr>
      <w:r w:rsidRPr="0044258C">
        <w:rPr>
          <w:rFonts w:eastAsia="Malgun Gothic"/>
          <w:lang w:eastAsia="ko-KR"/>
        </w:rPr>
        <w:t>4&gt;</w:t>
      </w:r>
      <w:r w:rsidRPr="0044258C">
        <w:rPr>
          <w:rFonts w:eastAsia="Malgun Gothic"/>
          <w:lang w:eastAsia="ko-KR"/>
        </w:rPr>
        <w:tab/>
        <w:t>determines Sidelink transmission information of the TB for the source and destination pair of the MAC PDU as follows:</w:t>
      </w:r>
    </w:p>
    <w:p w14:paraId="095CF189"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set the Source Layer-1 ID to the 8 LSB of the Source Layer-2 ID of the MAC PDU;</w:t>
      </w:r>
    </w:p>
    <w:p w14:paraId="4DAACE3D"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set the Destination Layer-1 ID to the 16 LSB of the Destination Layer-2 ID of the MAC PDU;</w:t>
      </w:r>
    </w:p>
    <w:p w14:paraId="2CB6E037" w14:textId="77777777" w:rsidR="00ED39B1" w:rsidRPr="0044258C" w:rsidRDefault="00ED39B1" w:rsidP="00ED39B1">
      <w:pPr>
        <w:pStyle w:val="B5"/>
        <w:rPr>
          <w:noProof/>
        </w:rPr>
      </w:pPr>
      <w:r w:rsidRPr="0044258C">
        <w:rPr>
          <w:lang w:eastAsia="ko-KR"/>
        </w:rPr>
        <w:t>5&gt;</w:t>
      </w:r>
      <w:r w:rsidRPr="0044258C">
        <w:rPr>
          <w:lang w:eastAsia="ko-KR"/>
        </w:rPr>
        <w:tab/>
        <w:t>(re-)associate the Sidelink process to</w:t>
      </w:r>
      <w:r w:rsidRPr="0044258C">
        <w:rPr>
          <w:noProof/>
        </w:rPr>
        <w:t xml:space="preserve"> a Sidelink process ID;</w:t>
      </w:r>
    </w:p>
    <w:p w14:paraId="7EC46097" w14:textId="77777777" w:rsidR="00ED39B1" w:rsidRPr="0044258C" w:rsidRDefault="00ED39B1" w:rsidP="00ED39B1">
      <w:pPr>
        <w:pStyle w:val="NO"/>
        <w:rPr>
          <w:lang w:eastAsia="ko-KR"/>
        </w:rPr>
      </w:pPr>
      <w:r w:rsidRPr="0044258C">
        <w:rPr>
          <w:lang w:eastAsia="ko-KR"/>
        </w:rPr>
        <w:t>NOTE 1b:</w:t>
      </w:r>
      <w:r w:rsidRPr="0044258C">
        <w:rPr>
          <w:lang w:eastAsia="ko-KR"/>
        </w:rPr>
        <w:tab/>
        <w:t xml:space="preserve">How UE determine Sidelink process ID in SCI is left to UE implementation for NR </w:t>
      </w:r>
      <w:proofErr w:type="spellStart"/>
      <w:r w:rsidRPr="0044258C">
        <w:rPr>
          <w:lang w:eastAsia="ko-KR"/>
        </w:rPr>
        <w:t>sidelink</w:t>
      </w:r>
      <w:proofErr w:type="spellEnd"/>
      <w:r w:rsidRPr="0044258C">
        <w:rPr>
          <w:lang w:eastAsia="ko-KR"/>
        </w:rPr>
        <w:t>.</w:t>
      </w:r>
    </w:p>
    <w:p w14:paraId="4EBA6D0D"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0F670A6" w14:textId="77777777" w:rsidR="00ED39B1" w:rsidRPr="0044258C" w:rsidRDefault="00ED39B1" w:rsidP="00ED39B1">
      <w:pPr>
        <w:pStyle w:val="NO"/>
        <w:rPr>
          <w:rFonts w:eastAsia="Malgun Gothic"/>
          <w:lang w:eastAsia="ko-KR"/>
        </w:rPr>
      </w:pPr>
      <w:r w:rsidRPr="0044258C">
        <w:rPr>
          <w:lang w:eastAsia="ko-KR"/>
        </w:rPr>
        <w:t>NOTE 2:</w:t>
      </w:r>
      <w:r w:rsidRPr="0044258C">
        <w:rPr>
          <w:lang w:eastAsia="ko-KR"/>
        </w:rPr>
        <w:tab/>
        <w:t>T</w:t>
      </w:r>
      <w:r w:rsidRPr="0044258C">
        <w:t>he initial value of the NDI set to the very first transmission for the associated Sidelink process is left to UE implementation</w:t>
      </w:r>
      <w:r w:rsidRPr="0044258C">
        <w:rPr>
          <w:lang w:eastAsia="ko-KR"/>
        </w:rPr>
        <w:t>.</w:t>
      </w:r>
    </w:p>
    <w:p w14:paraId="694C83D8" w14:textId="77777777" w:rsidR="00ED39B1" w:rsidRPr="0044258C" w:rsidRDefault="00ED39B1" w:rsidP="00ED39B1">
      <w:pPr>
        <w:pStyle w:val="NO"/>
        <w:rPr>
          <w:lang w:eastAsia="ko-KR"/>
        </w:rPr>
      </w:pPr>
      <w:r w:rsidRPr="0044258C">
        <w:rPr>
          <w:lang w:eastAsia="ko-KR"/>
        </w:rPr>
        <w:t>NOTE 3:</w:t>
      </w:r>
      <w:r w:rsidRPr="0044258C">
        <w:rPr>
          <w:lang w:eastAsia="ko-KR"/>
        </w:rPr>
        <w:tab/>
        <w:t>Void.</w:t>
      </w:r>
    </w:p>
    <w:p w14:paraId="376AD2C1"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if the MAC PDU is for NR </w:t>
      </w:r>
      <w:proofErr w:type="spellStart"/>
      <w:r w:rsidRPr="0044258C">
        <w:rPr>
          <w:rFonts w:eastAsia="Malgun Gothic"/>
          <w:lang w:eastAsia="ko-KR"/>
        </w:rPr>
        <w:t>sidelink</w:t>
      </w:r>
      <w:proofErr w:type="spellEnd"/>
      <w:r w:rsidRPr="0044258C">
        <w:rPr>
          <w:rFonts w:eastAsia="Malgun Gothic"/>
          <w:lang w:eastAsia="ko-KR"/>
        </w:rPr>
        <w:t xml:space="preserve"> discovery:</w:t>
      </w:r>
    </w:p>
    <w:p w14:paraId="1824156D" w14:textId="77777777" w:rsidR="00ED39B1" w:rsidRPr="0044258C" w:rsidRDefault="00ED39B1" w:rsidP="00ED39B1">
      <w:pPr>
        <w:pStyle w:val="B6"/>
        <w:rPr>
          <w:rFonts w:eastAsia="Malgun Gothic"/>
          <w:lang w:eastAsia="ko-KR"/>
        </w:rPr>
      </w:pPr>
      <w:r w:rsidRPr="0044258C">
        <w:rPr>
          <w:rFonts w:eastAsia="Malgun Gothic"/>
          <w:lang w:eastAsia="ko-KR"/>
        </w:rPr>
        <w:t>6&gt;</w:t>
      </w:r>
      <w:r w:rsidRPr="0044258C">
        <w:rPr>
          <w:rFonts w:eastAsia="Malgun Gothic"/>
          <w:lang w:eastAsia="ko-KR"/>
        </w:rPr>
        <w:tab/>
        <w:t>set the cast type indicator to broadcast.</w:t>
      </w:r>
    </w:p>
    <w:p w14:paraId="3B56ABDF" w14:textId="77777777" w:rsidR="00ED39B1" w:rsidRDefault="00ED39B1" w:rsidP="00ED39B1">
      <w:pPr>
        <w:pStyle w:val="B5"/>
        <w:rPr>
          <w:ins w:id="10" w:author="Ericsson (Min)" w:date="2024-04-29T16:18:00Z"/>
          <w:rFonts w:eastAsia="Malgun Gothic"/>
          <w:lang w:eastAsia="ko-KR"/>
        </w:rPr>
      </w:pPr>
      <w:r w:rsidRPr="0044258C">
        <w:rPr>
          <w:rFonts w:eastAsia="Malgun Gothic"/>
          <w:lang w:eastAsia="ko-KR"/>
        </w:rPr>
        <w:t>5&gt;</w:t>
      </w:r>
      <w:r w:rsidRPr="0044258C">
        <w:rPr>
          <w:rFonts w:eastAsia="Malgun Gothic"/>
          <w:lang w:eastAsia="ko-KR"/>
        </w:rPr>
        <w:tab/>
        <w:t>else:</w:t>
      </w:r>
    </w:p>
    <w:p w14:paraId="070C6979" w14:textId="7ECDD0A8" w:rsidR="00ED39B1" w:rsidRDefault="00ED39B1" w:rsidP="00ED39B1">
      <w:pPr>
        <w:pStyle w:val="B6"/>
        <w:rPr>
          <w:ins w:id="11" w:author="Ericsson (Min)" w:date="2024-04-29T16:18:00Z"/>
          <w:rFonts w:eastAsia="Malgun Gothic"/>
          <w:lang w:eastAsia="ko-KR"/>
        </w:rPr>
      </w:pPr>
      <w:ins w:id="12" w:author="Ericsson (Min)" w:date="2024-04-29T16:18:00Z">
        <w:r w:rsidRPr="00230FD6">
          <w:rPr>
            <w:rFonts w:eastAsia="Malgun Gothic"/>
            <w:lang w:eastAsia="ko-KR"/>
          </w:rPr>
          <w:lastRenderedPageBreak/>
          <w:t>6&gt;</w:t>
        </w:r>
        <w:r w:rsidRPr="00230FD6">
          <w:rPr>
            <w:rFonts w:eastAsia="Malgun Gothic"/>
            <w:lang w:eastAsia="ko-KR"/>
          </w:rPr>
          <w:tab/>
        </w:r>
        <w:r w:rsidRPr="00577D4D">
          <w:rPr>
            <w:rFonts w:eastAsia="Malgun Gothic"/>
            <w:lang w:eastAsia="ko-KR"/>
          </w:rPr>
          <w:t xml:space="preserve">if the MAC PDU </w:t>
        </w:r>
      </w:ins>
      <w:ins w:id="13" w:author="Ericsson (Min)" w:date="2024-05-20T14:44:00Z">
        <w:r w:rsidR="006B6907">
          <w:rPr>
            <w:rFonts w:eastAsia="Malgun Gothic"/>
            <w:lang w:eastAsia="ko-KR"/>
          </w:rPr>
          <w:t>includes</w:t>
        </w:r>
      </w:ins>
      <w:ins w:id="14" w:author="Ericsson (Min)" w:date="2024-04-29T16:18:00Z">
        <w:r w:rsidRPr="00577D4D">
          <w:rPr>
            <w:rFonts w:eastAsia="Malgun Gothic"/>
            <w:lang w:eastAsia="ko-KR"/>
          </w:rPr>
          <w:t xml:space="preserve"> only </w:t>
        </w:r>
        <w:r>
          <w:rPr>
            <w:rFonts w:eastAsia="Malgun Gothic"/>
            <w:lang w:eastAsia="ko-KR"/>
          </w:rPr>
          <w:t>Sidelink MAC CE(s):</w:t>
        </w:r>
      </w:ins>
    </w:p>
    <w:p w14:paraId="02370A2C" w14:textId="62601BAF" w:rsidR="00ED39B1" w:rsidRPr="00230FD6" w:rsidRDefault="00ED39B1" w:rsidP="00ED39B1">
      <w:pPr>
        <w:pStyle w:val="B6"/>
        <w:ind w:left="2269"/>
        <w:rPr>
          <w:ins w:id="15" w:author="Ericsson (Min)" w:date="2024-04-29T16:18:00Z"/>
          <w:rFonts w:eastAsia="Malgun Gothic"/>
          <w:lang w:eastAsia="ko-KR"/>
        </w:rPr>
      </w:pPr>
      <w:ins w:id="16" w:author="Ericsson (Min)" w:date="2024-04-29T16:18:00Z">
        <w:r w:rsidRPr="00230FD6">
          <w:rPr>
            <w:rFonts w:eastAsia="Malgun Gothic"/>
            <w:lang w:eastAsia="ko-KR"/>
          </w:rPr>
          <w:t>7&gt;</w:t>
        </w:r>
        <w:r w:rsidRPr="00230FD6">
          <w:rPr>
            <w:rFonts w:eastAsia="Malgun Gothic"/>
            <w:lang w:eastAsia="ko-KR"/>
          </w:rPr>
          <w:tab/>
        </w:r>
        <w:r>
          <w:rPr>
            <w:rFonts w:eastAsia="Malgun Gothic"/>
            <w:lang w:eastAsia="ko-KR"/>
          </w:rPr>
          <w:t xml:space="preserve">if the MAC PDU </w:t>
        </w:r>
      </w:ins>
      <w:ins w:id="17" w:author="Ericsson (Min)" w:date="2024-05-20T17:57:00Z">
        <w:r w:rsidR="00E00789">
          <w:rPr>
            <w:rFonts w:eastAsia="Malgun Gothic"/>
            <w:lang w:eastAsia="ko-KR"/>
          </w:rPr>
          <w:t>includes</w:t>
        </w:r>
      </w:ins>
      <w:ins w:id="18" w:author="Ericsson (Min)" w:date="2024-04-29T16:18:00Z">
        <w:r>
          <w:rPr>
            <w:rFonts w:eastAsia="Malgun Gothic"/>
            <w:lang w:eastAsia="ko-KR"/>
          </w:rPr>
          <w:t xml:space="preserve"> only </w:t>
        </w:r>
        <w:r w:rsidRPr="000600E4">
          <w:rPr>
            <w:lang w:eastAsia="zh-CN"/>
          </w:rPr>
          <w:t>Sidelink Inter-UE Coordination Information MAC CE</w:t>
        </w:r>
        <w:r w:rsidRPr="000600E4">
          <w:rPr>
            <w:rFonts w:eastAsia="SimSun"/>
            <w:lang w:eastAsia="zh-CN"/>
          </w:rPr>
          <w:t xml:space="preserve"> indicating non-preferred resource set and triggered by a condition other than the explicit request</w:t>
        </w:r>
        <w:r>
          <w:rPr>
            <w:rFonts w:eastAsia="Malgun Gothic"/>
            <w:lang w:eastAsia="ko-KR"/>
          </w:rPr>
          <w:t>:</w:t>
        </w:r>
      </w:ins>
    </w:p>
    <w:p w14:paraId="148DEAD7" w14:textId="77FDE94C" w:rsidR="00ED39B1" w:rsidRPr="00230FD6" w:rsidRDefault="00ED39B1" w:rsidP="00ED39B1">
      <w:pPr>
        <w:pStyle w:val="B7"/>
        <w:ind w:left="2552" w:hanging="283"/>
        <w:rPr>
          <w:ins w:id="19" w:author="Ericsson (Min)" w:date="2024-04-29T16:18:00Z"/>
          <w:lang w:eastAsia="ko-KR"/>
        </w:rPr>
      </w:pPr>
      <w:ins w:id="20" w:author="Ericsson (Min)" w:date="2024-04-29T16:18:00Z">
        <w:r>
          <w:rPr>
            <w:rFonts w:eastAsia="Malgun Gothic"/>
            <w:lang w:eastAsia="ko-KR"/>
          </w:rPr>
          <w:t>8</w:t>
        </w:r>
        <w:r w:rsidRPr="00230FD6">
          <w:rPr>
            <w:rFonts w:eastAsia="Malgun Gothic"/>
            <w:lang w:eastAsia="ko-KR"/>
          </w:rPr>
          <w:t>&gt;</w:t>
        </w:r>
        <w:r w:rsidRPr="00230FD6">
          <w:rPr>
            <w:rFonts w:eastAsia="Malgun Gothic"/>
            <w:lang w:eastAsia="ko-KR"/>
          </w:rPr>
          <w:tab/>
        </w:r>
      </w:ins>
      <w:ins w:id="21" w:author="Ericsson (Min)" w:date="2024-05-20T17:57:00Z">
        <w:r w:rsidR="0086347E">
          <w:rPr>
            <w:lang w:eastAsia="ko-KR"/>
          </w:rPr>
          <w:t>set</w:t>
        </w:r>
      </w:ins>
      <w:ins w:id="22" w:author="Ericsson (Min)" w:date="2024-04-29T16:18:00Z">
        <w:r w:rsidRPr="00221E6A">
          <w:rPr>
            <w:lang w:eastAsia="ko-KR"/>
          </w:rPr>
          <w:t xml:space="preserve"> </w:t>
        </w:r>
        <w:r w:rsidRPr="00221E6A">
          <w:rPr>
            <w:rFonts w:eastAsia="Malgun Gothic"/>
            <w:lang w:eastAsia="ko-KR"/>
          </w:rPr>
          <w:t xml:space="preserve">the cast type indicator </w:t>
        </w:r>
        <w:r w:rsidRPr="00230FD6">
          <w:rPr>
            <w:rFonts w:eastAsia="Malgun Gothic"/>
            <w:lang w:eastAsia="ko-KR"/>
          </w:rPr>
          <w:t>to one of broadcast, groupcast and unicast</w:t>
        </w:r>
        <w:r w:rsidRPr="00221E6A">
          <w:rPr>
            <w:lang w:eastAsia="ko-KR"/>
          </w:rPr>
          <w:t>.</w:t>
        </w:r>
      </w:ins>
    </w:p>
    <w:p w14:paraId="2376FE12" w14:textId="77777777" w:rsidR="00ED39B1" w:rsidRPr="00230FD6" w:rsidRDefault="00ED39B1" w:rsidP="00ED39B1">
      <w:pPr>
        <w:pStyle w:val="B6"/>
        <w:ind w:left="2269"/>
        <w:rPr>
          <w:ins w:id="23" w:author="Ericsson (Min)" w:date="2024-04-29T16:18:00Z"/>
          <w:rFonts w:eastAsia="Malgun Gothic"/>
          <w:lang w:eastAsia="ko-KR"/>
        </w:rPr>
      </w:pPr>
      <w:ins w:id="24" w:author="Ericsson (Min)" w:date="2024-04-29T16:18:00Z">
        <w:r w:rsidRPr="00230FD6">
          <w:rPr>
            <w:rFonts w:eastAsia="Malgun Gothic"/>
            <w:lang w:eastAsia="ko-KR"/>
          </w:rPr>
          <w:t>7&gt;</w:t>
        </w:r>
        <w:r w:rsidRPr="00230FD6">
          <w:rPr>
            <w:rFonts w:eastAsia="Malgun Gothic"/>
            <w:lang w:eastAsia="ko-KR"/>
          </w:rPr>
          <w:tab/>
        </w:r>
        <w:r>
          <w:rPr>
            <w:rFonts w:eastAsia="Malgun Gothic"/>
            <w:lang w:eastAsia="ko-KR"/>
          </w:rPr>
          <w:t>else:</w:t>
        </w:r>
      </w:ins>
    </w:p>
    <w:p w14:paraId="26FDB95B" w14:textId="22006B86" w:rsidR="00ED39B1" w:rsidRPr="00230FD6" w:rsidRDefault="00ED39B1" w:rsidP="00ED39B1">
      <w:pPr>
        <w:pStyle w:val="B7"/>
        <w:ind w:left="2552" w:hanging="283"/>
        <w:rPr>
          <w:ins w:id="25" w:author="Ericsson (Min)" w:date="2024-04-29T16:18:00Z"/>
          <w:lang w:eastAsia="ko-KR"/>
        </w:rPr>
      </w:pPr>
      <w:ins w:id="26" w:author="Ericsson (Min)" w:date="2024-04-29T16:18:00Z">
        <w:r>
          <w:rPr>
            <w:rFonts w:eastAsia="Malgun Gothic"/>
            <w:lang w:eastAsia="ko-KR"/>
          </w:rPr>
          <w:t>8</w:t>
        </w:r>
        <w:r w:rsidRPr="00230FD6">
          <w:rPr>
            <w:rFonts w:eastAsia="Malgun Gothic"/>
            <w:lang w:eastAsia="ko-KR"/>
          </w:rPr>
          <w:t>&gt;</w:t>
        </w:r>
        <w:r w:rsidRPr="00230FD6">
          <w:rPr>
            <w:rFonts w:eastAsia="Malgun Gothic"/>
            <w:lang w:eastAsia="ko-KR"/>
          </w:rPr>
          <w:tab/>
        </w:r>
      </w:ins>
      <w:ins w:id="27" w:author="Ericsson (Min)" w:date="2024-05-20T17:57:00Z">
        <w:r w:rsidR="0086347E">
          <w:rPr>
            <w:lang w:eastAsia="ko-KR"/>
          </w:rPr>
          <w:t>set</w:t>
        </w:r>
      </w:ins>
      <w:ins w:id="28" w:author="Ericsson (Min)" w:date="2024-04-29T16:18:00Z">
        <w:r w:rsidRPr="00221E6A">
          <w:rPr>
            <w:lang w:eastAsia="ko-KR"/>
          </w:rPr>
          <w:t xml:space="preserve"> </w:t>
        </w:r>
        <w:r w:rsidRPr="00221E6A">
          <w:rPr>
            <w:rFonts w:eastAsia="Malgun Gothic"/>
            <w:lang w:eastAsia="ko-KR"/>
          </w:rPr>
          <w:t xml:space="preserve">the cast type indicator </w:t>
        </w:r>
        <w:r w:rsidRPr="00230FD6">
          <w:rPr>
            <w:rFonts w:eastAsia="Malgun Gothic"/>
            <w:lang w:eastAsia="ko-KR"/>
          </w:rPr>
          <w:t>to unicast</w:t>
        </w:r>
        <w:r w:rsidRPr="00221E6A">
          <w:rPr>
            <w:lang w:eastAsia="ko-KR"/>
          </w:rPr>
          <w:t>.</w:t>
        </w:r>
      </w:ins>
    </w:p>
    <w:p w14:paraId="6EBC901A" w14:textId="77777777" w:rsidR="00ED39B1" w:rsidRPr="0044258C" w:rsidRDefault="00ED39B1" w:rsidP="00ED39B1">
      <w:pPr>
        <w:pStyle w:val="B6"/>
        <w:rPr>
          <w:rFonts w:eastAsia="Malgun Gothic"/>
          <w:lang w:eastAsia="ko-KR"/>
        </w:rPr>
      </w:pPr>
      <w:ins w:id="29" w:author="Ericsson (Min)" w:date="2024-04-29T16:18:00Z">
        <w:r w:rsidRPr="00230FD6">
          <w:rPr>
            <w:rFonts w:eastAsia="Malgun Gothic"/>
            <w:lang w:eastAsia="ko-KR"/>
          </w:rPr>
          <w:t>6&gt;</w:t>
        </w:r>
        <w:r w:rsidRPr="00230FD6">
          <w:rPr>
            <w:rFonts w:eastAsia="Malgun Gothic"/>
            <w:lang w:eastAsia="ko-KR"/>
          </w:rPr>
          <w:tab/>
        </w:r>
        <w:r>
          <w:rPr>
            <w:rFonts w:eastAsia="Malgun Gothic"/>
            <w:lang w:eastAsia="ko-KR"/>
          </w:rPr>
          <w:t>else:</w:t>
        </w:r>
      </w:ins>
    </w:p>
    <w:p w14:paraId="52F1308D" w14:textId="77777777" w:rsidR="00ED39B1" w:rsidRPr="0044258C" w:rsidRDefault="00ED39B1" w:rsidP="00ED39B1">
      <w:pPr>
        <w:pStyle w:val="B6"/>
        <w:ind w:left="2269"/>
        <w:rPr>
          <w:rFonts w:eastAsia="Malgun Gothic"/>
          <w:lang w:eastAsia="ko-KR"/>
        </w:rPr>
      </w:pPr>
      <w:ins w:id="30" w:author="Ericsson (Min)" w:date="2024-04-29T16:18:00Z">
        <w:r>
          <w:rPr>
            <w:rFonts w:eastAsia="Malgun Gothic"/>
            <w:lang w:eastAsia="ko-KR"/>
          </w:rPr>
          <w:t>7</w:t>
        </w:r>
      </w:ins>
      <w:del w:id="31" w:author="Ericsson (Min)" w:date="2024-04-29T16:18:00Z">
        <w:r w:rsidRPr="0044258C" w:rsidDel="00E26011">
          <w:rPr>
            <w:rFonts w:eastAsia="Malgun Gothic"/>
            <w:lang w:eastAsia="ko-KR"/>
          </w:rPr>
          <w:delText>6</w:delText>
        </w:r>
      </w:del>
      <w:r w:rsidRPr="0044258C">
        <w:rPr>
          <w:rFonts w:eastAsia="Malgun Gothic"/>
          <w:lang w:eastAsia="ko-KR"/>
        </w:rPr>
        <w:t>&gt;</w:t>
      </w:r>
      <w:r w:rsidRPr="0044258C">
        <w:rPr>
          <w:rFonts w:eastAsia="Malgun Gothic"/>
          <w:lang w:eastAsia="ko-KR"/>
        </w:rPr>
        <w:tab/>
        <w:t>set the cast type indicator to one of broadcast, groupcast and unicast as indicated by upper layers.</w:t>
      </w:r>
    </w:p>
    <w:p w14:paraId="09E07BD9" w14:textId="77777777" w:rsidR="00ED39B1" w:rsidRDefault="00ED39B1" w:rsidP="00ED39B1">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7DC0"/>
    <w:rsid w:val="00070E09"/>
    <w:rsid w:val="000A6394"/>
    <w:rsid w:val="000B7FED"/>
    <w:rsid w:val="000C038A"/>
    <w:rsid w:val="000C6598"/>
    <w:rsid w:val="000D44B3"/>
    <w:rsid w:val="00122411"/>
    <w:rsid w:val="001405CF"/>
    <w:rsid w:val="00145D43"/>
    <w:rsid w:val="00165454"/>
    <w:rsid w:val="001919A1"/>
    <w:rsid w:val="00192C46"/>
    <w:rsid w:val="001A08B3"/>
    <w:rsid w:val="001A7B60"/>
    <w:rsid w:val="001B52F0"/>
    <w:rsid w:val="001B7A65"/>
    <w:rsid w:val="001C0353"/>
    <w:rsid w:val="001C0F51"/>
    <w:rsid w:val="001E41F3"/>
    <w:rsid w:val="00207894"/>
    <w:rsid w:val="00223826"/>
    <w:rsid w:val="0026004D"/>
    <w:rsid w:val="00262E5C"/>
    <w:rsid w:val="002640DD"/>
    <w:rsid w:val="00266CF2"/>
    <w:rsid w:val="00275D12"/>
    <w:rsid w:val="00284FEB"/>
    <w:rsid w:val="002860C4"/>
    <w:rsid w:val="002B4B41"/>
    <w:rsid w:val="002B5741"/>
    <w:rsid w:val="002C0FD8"/>
    <w:rsid w:val="002E472E"/>
    <w:rsid w:val="002E60A5"/>
    <w:rsid w:val="002F52AD"/>
    <w:rsid w:val="00305409"/>
    <w:rsid w:val="003501F0"/>
    <w:rsid w:val="00356341"/>
    <w:rsid w:val="003609EF"/>
    <w:rsid w:val="0036231A"/>
    <w:rsid w:val="003623D6"/>
    <w:rsid w:val="00374DD4"/>
    <w:rsid w:val="00392A86"/>
    <w:rsid w:val="00395EE5"/>
    <w:rsid w:val="003B2F20"/>
    <w:rsid w:val="003E085A"/>
    <w:rsid w:val="003E1A36"/>
    <w:rsid w:val="00410371"/>
    <w:rsid w:val="00412483"/>
    <w:rsid w:val="004242F1"/>
    <w:rsid w:val="004525DB"/>
    <w:rsid w:val="00463AAF"/>
    <w:rsid w:val="004705AC"/>
    <w:rsid w:val="004B75B7"/>
    <w:rsid w:val="005103F1"/>
    <w:rsid w:val="005141D9"/>
    <w:rsid w:val="0051580D"/>
    <w:rsid w:val="00547111"/>
    <w:rsid w:val="005533E8"/>
    <w:rsid w:val="00553A41"/>
    <w:rsid w:val="00584530"/>
    <w:rsid w:val="00584F77"/>
    <w:rsid w:val="00592D74"/>
    <w:rsid w:val="005E2C44"/>
    <w:rsid w:val="00621188"/>
    <w:rsid w:val="006257ED"/>
    <w:rsid w:val="00653DE4"/>
    <w:rsid w:val="0066242E"/>
    <w:rsid w:val="00665C47"/>
    <w:rsid w:val="00681878"/>
    <w:rsid w:val="00695808"/>
    <w:rsid w:val="006A28FA"/>
    <w:rsid w:val="006B46FB"/>
    <w:rsid w:val="006B6907"/>
    <w:rsid w:val="006E21FB"/>
    <w:rsid w:val="007210D6"/>
    <w:rsid w:val="00787A81"/>
    <w:rsid w:val="0079165C"/>
    <w:rsid w:val="00792342"/>
    <w:rsid w:val="007977A8"/>
    <w:rsid w:val="007A432F"/>
    <w:rsid w:val="007A4716"/>
    <w:rsid w:val="007B2F0B"/>
    <w:rsid w:val="007B512A"/>
    <w:rsid w:val="007C2097"/>
    <w:rsid w:val="007D17AF"/>
    <w:rsid w:val="007D295B"/>
    <w:rsid w:val="007D6A07"/>
    <w:rsid w:val="007F4805"/>
    <w:rsid w:val="007F7259"/>
    <w:rsid w:val="007F73E9"/>
    <w:rsid w:val="008040A8"/>
    <w:rsid w:val="008051BD"/>
    <w:rsid w:val="00807995"/>
    <w:rsid w:val="00810473"/>
    <w:rsid w:val="008279FA"/>
    <w:rsid w:val="0083356B"/>
    <w:rsid w:val="00841BA3"/>
    <w:rsid w:val="008626E7"/>
    <w:rsid w:val="0086347E"/>
    <w:rsid w:val="008668B1"/>
    <w:rsid w:val="00870EE7"/>
    <w:rsid w:val="008863B9"/>
    <w:rsid w:val="008A45A6"/>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5753"/>
    <w:rsid w:val="009A579D"/>
    <w:rsid w:val="009E3297"/>
    <w:rsid w:val="009F734F"/>
    <w:rsid w:val="00A1716E"/>
    <w:rsid w:val="00A246B6"/>
    <w:rsid w:val="00A33655"/>
    <w:rsid w:val="00A47E70"/>
    <w:rsid w:val="00A50CF0"/>
    <w:rsid w:val="00A7671C"/>
    <w:rsid w:val="00A838E0"/>
    <w:rsid w:val="00AA2CBC"/>
    <w:rsid w:val="00AB4CC6"/>
    <w:rsid w:val="00AC5820"/>
    <w:rsid w:val="00AD1CD8"/>
    <w:rsid w:val="00AD6167"/>
    <w:rsid w:val="00B258BB"/>
    <w:rsid w:val="00B572EA"/>
    <w:rsid w:val="00B67B97"/>
    <w:rsid w:val="00B968C8"/>
    <w:rsid w:val="00BA3EC5"/>
    <w:rsid w:val="00BA51D9"/>
    <w:rsid w:val="00BB5DFC"/>
    <w:rsid w:val="00BD0B08"/>
    <w:rsid w:val="00BD279D"/>
    <w:rsid w:val="00BD5065"/>
    <w:rsid w:val="00BD6BB8"/>
    <w:rsid w:val="00BE0BEB"/>
    <w:rsid w:val="00C31830"/>
    <w:rsid w:val="00C610D1"/>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C91"/>
    <w:rsid w:val="00DD7ED7"/>
    <w:rsid w:val="00DE34CF"/>
    <w:rsid w:val="00E00789"/>
    <w:rsid w:val="00E13F3D"/>
    <w:rsid w:val="00E34898"/>
    <w:rsid w:val="00E45CDA"/>
    <w:rsid w:val="00E87BA1"/>
    <w:rsid w:val="00E96E37"/>
    <w:rsid w:val="00EB09B7"/>
    <w:rsid w:val="00EB4538"/>
    <w:rsid w:val="00ED39B1"/>
    <w:rsid w:val="00EE7D7C"/>
    <w:rsid w:val="00F00458"/>
    <w:rsid w:val="00F0368D"/>
    <w:rsid w:val="00F25D98"/>
    <w:rsid w:val="00F300FB"/>
    <w:rsid w:val="00F32B8A"/>
    <w:rsid w:val="00FB6386"/>
    <w:rsid w:val="00FE05C3"/>
    <w:rsid w:val="00FE65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499ADE-A842-46EF-B6E0-5E5EFAB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26</cp:revision>
  <cp:lastPrinted>1899-12-31T23:00:00Z</cp:lastPrinted>
  <dcterms:created xsi:type="dcterms:W3CDTF">2024-05-20T05:42:00Z</dcterms:created>
  <dcterms:modified xsi:type="dcterms:W3CDTF">2024-05-20T09:15:00Z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